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bookmarkStart w:id="0" w:name="_GoBack"/>
      <w:r w:rsidRPr="00057BF7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3F5AC5" w:rsidRPr="00057BF7" w:rsidRDefault="003F5AC5" w:rsidP="003F5AC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>Ընդունված է 2003 թվականի դեկտեմբերի 3-ին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Courier New" w:eastAsia="Times New Roman" w:hAnsi="Courier New" w:cs="Courier New"/>
          <w:color w:val="000000"/>
        </w:rPr>
        <w:t> 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b/>
          <w:bCs/>
          <w:color w:val="000000"/>
        </w:rPr>
        <w:t>ՀԱՏՈՒԿ ՊԵՏԱԿԱՆ ՊԱՇՏՊԱՆՈՒԹՅԱՆ ԵՆԹԱԿԱ ԱՆՁԱՆՑ ԱՆՎՏԱՆԳՈՒԹՅԱՆ ԱՊԱՀՈՎՄԱՆ ՄԱՍԻՆ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Courier New" w:eastAsia="Times New Roman" w:hAnsi="Courier New" w:cs="Courier New"/>
          <w:color w:val="000000"/>
        </w:rPr>
        <w:t> 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3F5AC5" w:rsidRPr="00057BF7" w:rsidTr="003F5AC5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3F5AC5" w:rsidRPr="00057BF7" w:rsidRDefault="003F5AC5" w:rsidP="003F5A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057BF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 21.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F5AC5" w:rsidRPr="00057BF7" w:rsidRDefault="003F5AC5" w:rsidP="003F5A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057BF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Հատուկ միջոցների օգտագործումը</w:t>
            </w:r>
          </w:p>
        </w:tc>
      </w:tr>
    </w:tbl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Courier New" w:eastAsia="Times New Roman" w:hAnsi="Courier New" w:cs="Courier New"/>
          <w:color w:val="000000"/>
        </w:rPr>
        <w:t> 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>1.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Times New Roman"/>
          <w:color w:val="FFFFFF"/>
          <w:shd w:val="clear" w:color="auto" w:fill="0A246A"/>
        </w:rPr>
        <w:t>Ծառայության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Arial Unicode"/>
          <w:color w:val="000000"/>
        </w:rPr>
        <w:t>ծառայողները</w:t>
      </w:r>
      <w:r w:rsidRPr="00057BF7">
        <w:rPr>
          <w:rFonts w:ascii="GHEA Grapalat" w:eastAsia="Times New Roman" w:hAnsi="GHEA Grapalat" w:cs="Times New Roman"/>
          <w:color w:val="000000"/>
        </w:rPr>
        <w:t xml:space="preserve">, </w:t>
      </w:r>
      <w:r w:rsidRPr="00057BF7">
        <w:rPr>
          <w:rFonts w:ascii="GHEA Grapalat" w:eastAsia="Times New Roman" w:hAnsi="GHEA Grapalat" w:cs="Arial Unicode"/>
          <w:color w:val="000000"/>
        </w:rPr>
        <w:t>անձամբ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կամ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ստորաբաժանման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կազմում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ծառայողական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պարտականությունները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կատարելիս</w:t>
      </w:r>
      <w:r w:rsidRPr="00057BF7">
        <w:rPr>
          <w:rFonts w:ascii="GHEA Grapalat" w:eastAsia="Times New Roman" w:hAnsi="GHEA Grapalat" w:cs="Times New Roman"/>
          <w:color w:val="000000"/>
        </w:rPr>
        <w:t xml:space="preserve">, </w:t>
      </w:r>
      <w:r w:rsidRPr="00057BF7">
        <w:rPr>
          <w:rFonts w:ascii="GHEA Grapalat" w:eastAsia="Times New Roman" w:hAnsi="GHEA Grapalat" w:cs="Arial Unicode"/>
          <w:color w:val="000000"/>
        </w:rPr>
        <w:t>իրավունք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ունեն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հատուկ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միջոցներ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օգտագործել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հետևյալ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դեպքերում</w:t>
      </w:r>
      <w:r w:rsidRPr="00057BF7">
        <w:rPr>
          <w:rFonts w:ascii="GHEA Grapalat" w:eastAsia="Times New Roman" w:hAnsi="GHEA Grapalat" w:cs="Times New Roman"/>
          <w:color w:val="000000"/>
        </w:rPr>
        <w:t>.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 xml:space="preserve">1) </w:t>
      </w:r>
      <w:proofErr w:type="gramStart"/>
      <w:r w:rsidRPr="00057BF7">
        <w:rPr>
          <w:rFonts w:ascii="GHEA Grapalat" w:eastAsia="Times New Roman" w:hAnsi="GHEA Grapalat" w:cs="Times New Roman"/>
          <w:color w:val="000000"/>
        </w:rPr>
        <w:t>պետական</w:t>
      </w:r>
      <w:proofErr w:type="gramEnd"/>
      <w:r w:rsidRPr="00057BF7">
        <w:rPr>
          <w:rFonts w:ascii="GHEA Grapalat" w:eastAsia="Times New Roman" w:hAnsi="GHEA Grapalat" w:cs="Times New Roman"/>
          <w:color w:val="000000"/>
        </w:rPr>
        <w:t xml:space="preserve"> պահպանության օբյեկտների վրա հարձակմանը կամ հարձակման վտանգին դիմակայելիս.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>2)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proofErr w:type="gramStart"/>
      <w:r w:rsidRPr="00057BF7">
        <w:rPr>
          <w:rFonts w:ascii="GHEA Grapalat" w:eastAsia="Times New Roman" w:hAnsi="GHEA Grapalat" w:cs="Times New Roman"/>
          <w:color w:val="FFFFFF"/>
          <w:shd w:val="clear" w:color="auto" w:fill="0A246A"/>
        </w:rPr>
        <w:t>ծառայության</w:t>
      </w:r>
      <w:proofErr w:type="gramEnd"/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Arial Unicode"/>
          <w:color w:val="000000"/>
        </w:rPr>
        <w:t>ծառայողների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և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քաղաքացիների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անվտանգությունն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Times New Roman"/>
          <w:color w:val="FFFFFF"/>
          <w:shd w:val="clear" w:color="auto" w:fill="0A246A"/>
        </w:rPr>
        <w:t>ապահովող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Arial Unicode"/>
          <w:color w:val="000000"/>
        </w:rPr>
        <w:t>պետական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այլ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մարմինների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ծառայողների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վրա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հարձակումը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կամ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հարձակման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սպառնալիքը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կամ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ցույց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տրվող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դիմադրությունը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կանխելիս</w:t>
      </w:r>
      <w:r w:rsidRPr="00057BF7">
        <w:rPr>
          <w:rFonts w:ascii="GHEA Grapalat" w:eastAsia="Times New Roman" w:hAnsi="GHEA Grapalat" w:cs="Times New Roman"/>
          <w:color w:val="000000"/>
        </w:rPr>
        <w:t>.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 xml:space="preserve">3) </w:t>
      </w:r>
      <w:proofErr w:type="gramStart"/>
      <w:r w:rsidRPr="00057BF7">
        <w:rPr>
          <w:rFonts w:ascii="GHEA Grapalat" w:eastAsia="Times New Roman" w:hAnsi="GHEA Grapalat" w:cs="Times New Roman"/>
          <w:color w:val="000000"/>
        </w:rPr>
        <w:t>պահպանվող</w:t>
      </w:r>
      <w:proofErr w:type="gramEnd"/>
      <w:r w:rsidRPr="00057BF7">
        <w:rPr>
          <w:rFonts w:ascii="GHEA Grapalat" w:eastAsia="Times New Roman" w:hAnsi="GHEA Grapalat" w:cs="Times New Roman"/>
          <w:color w:val="000000"/>
        </w:rPr>
        <w:t xml:space="preserve"> օբյեկտների և տրանսպորտային միջոցների վրա հարձակմանը կամ հարձակման վտանգին դիմակայելիս.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 xml:space="preserve">4) </w:t>
      </w:r>
      <w:proofErr w:type="gramStart"/>
      <w:r w:rsidRPr="00057BF7">
        <w:rPr>
          <w:rFonts w:ascii="GHEA Grapalat" w:eastAsia="Times New Roman" w:hAnsi="GHEA Grapalat" w:cs="Times New Roman"/>
          <w:color w:val="000000"/>
        </w:rPr>
        <w:t>օրինազանցներին</w:t>
      </w:r>
      <w:proofErr w:type="gramEnd"/>
      <w:r w:rsidRPr="00057BF7">
        <w:rPr>
          <w:rFonts w:ascii="GHEA Grapalat" w:eastAsia="Times New Roman" w:hAnsi="GHEA Grapalat" w:cs="Times New Roman"/>
          <w:color w:val="000000"/>
        </w:rPr>
        <w:t xml:space="preserve"> և այլ անձանց ձերբակալելիս, որոնց հանդեպ անհրաժեշտ հիմքեր կան ենթադրելու, որ նրանք հակված են ցույց տալու զինված դիմադրություն կամ խոչընդոտելու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Times New Roman"/>
          <w:color w:val="FFFFFF"/>
          <w:shd w:val="clear" w:color="auto" w:fill="0A246A"/>
        </w:rPr>
        <w:t>ծառայության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Arial Unicode"/>
          <w:color w:val="000000"/>
        </w:rPr>
        <w:t>ծառայողների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պարտա</w:t>
      </w:r>
      <w:r w:rsidRPr="00057BF7">
        <w:rPr>
          <w:rFonts w:ascii="GHEA Grapalat" w:eastAsia="Times New Roman" w:hAnsi="GHEA Grapalat" w:cs="Times New Roman"/>
          <w:color w:val="000000"/>
        </w:rPr>
        <w:t>կանությունները կատարելուն, ինչպես նաև նրանց համապատասխան մարմիններ բերման ենթարկելիս։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>Բացի այդ, հատուկ միջոցներ կարող են օգտագործվել սույն օրենքի 22-րդ հոդվածով նախատեսված դեպքերում։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 xml:space="preserve">2. Արգելվում է հատուկ միջոցների գործադրումը հղիության ակնհայտ նշաններ ունեցող կանանց, ակնհայտ </w:t>
      </w:r>
      <w:del w:id="1" w:author="Admin" w:date="2023-07-29T23:33:00Z">
        <w:r w:rsidRPr="00057BF7" w:rsidDel="004933A1">
          <w:rPr>
            <w:rFonts w:ascii="GHEA Grapalat" w:eastAsia="Times New Roman" w:hAnsi="GHEA Grapalat" w:cs="Times New Roman"/>
            <w:color w:val="000000"/>
          </w:rPr>
          <w:delText xml:space="preserve">հաշմանդամների </w:delText>
        </w:r>
      </w:del>
      <w:ins w:id="2" w:author="Admin" w:date="2023-07-29T23:33:00Z">
        <w:r w:rsidR="004933A1" w:rsidRPr="00057BF7">
          <w:rPr>
            <w:rFonts w:ascii="GHEA Grapalat" w:eastAsia="Times New Roman" w:hAnsi="GHEA Grapalat" w:cs="Times New Roman"/>
            <w:color w:val="000000"/>
          </w:rPr>
          <w:t xml:space="preserve">հաշմանդամություն ունեցղո </w:t>
        </w:r>
        <w:proofErr w:type="gramStart"/>
        <w:r w:rsidR="004933A1" w:rsidRPr="00057BF7">
          <w:rPr>
            <w:rFonts w:ascii="GHEA Grapalat" w:eastAsia="Times New Roman" w:hAnsi="GHEA Grapalat" w:cs="Times New Roman"/>
            <w:color w:val="000000"/>
          </w:rPr>
          <w:t xml:space="preserve">անձանց  </w:t>
        </w:r>
      </w:ins>
      <w:r w:rsidRPr="00057BF7">
        <w:rPr>
          <w:rFonts w:ascii="GHEA Grapalat" w:eastAsia="Times New Roman" w:hAnsi="GHEA Grapalat" w:cs="Times New Roman"/>
          <w:color w:val="000000"/>
        </w:rPr>
        <w:t>և</w:t>
      </w:r>
      <w:proofErr w:type="gramEnd"/>
      <w:r w:rsidRPr="00057BF7">
        <w:rPr>
          <w:rFonts w:ascii="GHEA Grapalat" w:eastAsia="Times New Roman" w:hAnsi="GHEA Grapalat" w:cs="Times New Roman"/>
          <w:color w:val="000000"/>
        </w:rPr>
        <w:t xml:space="preserve"> անչափահասների նկատմամբ, բացառությամբ նրանց կողմից զինված դիմադրություն ցույց տալու և ծառայողի կյանքին և առողջությանն իրական վտանգ սպառնացող գործողություններ կատարելու դեպքերի։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>3. Անհրաժեշտ պաշտպանության կամ ծայրահեղ անհրաժեշտության պայմաններում հատուկ միջոցների կամ զենքի բացակայության պայմաններում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Times New Roman"/>
          <w:color w:val="FFFFFF"/>
          <w:shd w:val="clear" w:color="auto" w:fill="0A246A"/>
        </w:rPr>
        <w:t>ծառայության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Arial Unicode"/>
          <w:color w:val="000000"/>
        </w:rPr>
        <w:t>ծառայողն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իրավունք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ունի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օգտագործել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ձեռքի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տակ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եղած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բոլոր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հնարավոր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միջոցները։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(21-րդ հոդվածը փոփ. 23.03.18 ՀՕ-275-Ն)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Courier New" w:eastAsia="Times New Roman" w:hAnsi="Courier New" w:cs="Courier New"/>
          <w:color w:val="000000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3F5AC5" w:rsidRPr="00057BF7" w:rsidTr="003F5AC5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3F5AC5" w:rsidRPr="00057BF7" w:rsidRDefault="003F5AC5" w:rsidP="003F5AC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057BF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 22.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F5AC5" w:rsidRPr="00057BF7" w:rsidRDefault="003F5AC5" w:rsidP="003F5AC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057BF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Զենքի կիրառումը</w:t>
            </w:r>
            <w:r w:rsidRPr="00057BF7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057BF7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և</w:t>
            </w:r>
            <w:r w:rsidRPr="00057BF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 xml:space="preserve"> </w:t>
            </w:r>
            <w:r w:rsidRPr="00057BF7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օգտագործում</w:t>
            </w:r>
            <w:r w:rsidRPr="00057BF7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ը</w:t>
            </w:r>
          </w:p>
        </w:tc>
      </w:tr>
    </w:tbl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Courier New" w:eastAsia="Times New Roman" w:hAnsi="Courier New" w:cs="Courier New"/>
          <w:color w:val="000000"/>
        </w:rPr>
        <w:t> 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>1.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Times New Roman"/>
          <w:color w:val="FFFFFF"/>
          <w:shd w:val="clear" w:color="auto" w:fill="0A246A"/>
        </w:rPr>
        <w:t>Ծառայության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Arial Unicode"/>
          <w:color w:val="000000"/>
        </w:rPr>
        <w:t>ծառայողները</w:t>
      </w:r>
      <w:r w:rsidRPr="00057BF7">
        <w:rPr>
          <w:rFonts w:ascii="GHEA Grapalat" w:eastAsia="Times New Roman" w:hAnsi="GHEA Grapalat" w:cs="Times New Roman"/>
          <w:color w:val="000000"/>
        </w:rPr>
        <w:t xml:space="preserve">, </w:t>
      </w:r>
      <w:r w:rsidRPr="00057BF7">
        <w:rPr>
          <w:rFonts w:ascii="GHEA Grapalat" w:eastAsia="Times New Roman" w:hAnsi="GHEA Grapalat" w:cs="Arial Unicode"/>
          <w:color w:val="000000"/>
        </w:rPr>
        <w:t>որպես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ծայրահեղ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միջոցառում</w:t>
      </w:r>
      <w:r w:rsidRPr="00057BF7">
        <w:rPr>
          <w:rFonts w:ascii="GHEA Grapalat" w:eastAsia="Times New Roman" w:hAnsi="GHEA Grapalat" w:cs="Times New Roman"/>
          <w:color w:val="000000"/>
        </w:rPr>
        <w:t xml:space="preserve">, </w:t>
      </w:r>
      <w:r w:rsidRPr="00057BF7">
        <w:rPr>
          <w:rFonts w:ascii="GHEA Grapalat" w:eastAsia="Times New Roman" w:hAnsi="GHEA Grapalat" w:cs="Arial Unicode"/>
          <w:color w:val="000000"/>
        </w:rPr>
        <w:t>անձամբ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կամ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ստորաբաժանման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կազմում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իրավասու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են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զենք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կիրառել՝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 xml:space="preserve">1) </w:t>
      </w:r>
      <w:proofErr w:type="gramStart"/>
      <w:r w:rsidRPr="00057BF7">
        <w:rPr>
          <w:rFonts w:ascii="GHEA Grapalat" w:eastAsia="Times New Roman" w:hAnsi="GHEA Grapalat" w:cs="Times New Roman"/>
          <w:color w:val="000000"/>
        </w:rPr>
        <w:t>պետական</w:t>
      </w:r>
      <w:proofErr w:type="gramEnd"/>
      <w:r w:rsidRPr="00057BF7">
        <w:rPr>
          <w:rFonts w:ascii="GHEA Grapalat" w:eastAsia="Times New Roman" w:hAnsi="GHEA Grapalat" w:cs="Times New Roman"/>
          <w:color w:val="000000"/>
        </w:rPr>
        <w:t xml:space="preserve"> պահպանության օբյեկտների կյանքին և առողջությանը վտանգ սպառնացող հարձակումը կամ հարձակման սպառնալիքը կանխելիս.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lastRenderedPageBreak/>
        <w:t>2)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proofErr w:type="gramStart"/>
      <w:r w:rsidRPr="00057BF7">
        <w:rPr>
          <w:rFonts w:ascii="GHEA Grapalat" w:eastAsia="Times New Roman" w:hAnsi="GHEA Grapalat" w:cs="Times New Roman"/>
          <w:color w:val="FFFFFF"/>
          <w:shd w:val="clear" w:color="auto" w:fill="0A246A"/>
        </w:rPr>
        <w:t>ծառայության</w:t>
      </w:r>
      <w:proofErr w:type="gramEnd"/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Arial Unicode"/>
          <w:color w:val="000000"/>
        </w:rPr>
        <w:t>ծառայողների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և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պահպանական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միջոցառումների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ապահովման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համար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ներգրավված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այլ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մարմնի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ծառայողների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վրա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հարձակումը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կամ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հարձակման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սպ</w:t>
      </w:r>
      <w:r w:rsidRPr="00057BF7">
        <w:rPr>
          <w:rFonts w:ascii="GHEA Grapalat" w:eastAsia="Times New Roman" w:hAnsi="GHEA Grapalat" w:cs="Times New Roman"/>
          <w:color w:val="000000"/>
        </w:rPr>
        <w:t>առնալիքը կանխելիս, եթե նրանց կյանքին և առողջությանը վտանգ է սպառնում, ինչպես նաև նրանց զենքին տիրանալու փորձը կանխելիս.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 xml:space="preserve">3) </w:t>
      </w:r>
      <w:proofErr w:type="gramStart"/>
      <w:r w:rsidRPr="00057BF7">
        <w:rPr>
          <w:rFonts w:ascii="GHEA Grapalat" w:eastAsia="Times New Roman" w:hAnsi="GHEA Grapalat" w:cs="Times New Roman"/>
          <w:color w:val="000000"/>
        </w:rPr>
        <w:t>պահպանվող</w:t>
      </w:r>
      <w:proofErr w:type="gramEnd"/>
      <w:r w:rsidRPr="00057BF7">
        <w:rPr>
          <w:rFonts w:ascii="GHEA Grapalat" w:eastAsia="Times New Roman" w:hAnsi="GHEA Grapalat" w:cs="Times New Roman"/>
          <w:color w:val="000000"/>
        </w:rPr>
        <w:t xml:space="preserve"> օբյեկտների և տրանսպորտային միջոցների վրա հարձակմանը կամ հարձակման սպառնալիքին դիմակայելիս.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 xml:space="preserve">4) </w:t>
      </w:r>
      <w:proofErr w:type="gramStart"/>
      <w:r w:rsidRPr="00057BF7">
        <w:rPr>
          <w:rFonts w:ascii="GHEA Grapalat" w:eastAsia="Times New Roman" w:hAnsi="GHEA Grapalat" w:cs="Times New Roman"/>
          <w:color w:val="000000"/>
        </w:rPr>
        <w:t>պատանդներին</w:t>
      </w:r>
      <w:proofErr w:type="gramEnd"/>
      <w:r w:rsidRPr="00057BF7">
        <w:rPr>
          <w:rFonts w:ascii="GHEA Grapalat" w:eastAsia="Times New Roman" w:hAnsi="GHEA Grapalat" w:cs="Times New Roman"/>
          <w:color w:val="000000"/>
        </w:rPr>
        <w:t xml:space="preserve"> ազատելիս, ահաբեկչական և այլ հանցավոր ոտնձգությունները կանխելիս.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 xml:space="preserve">5) </w:t>
      </w:r>
      <w:proofErr w:type="gramStart"/>
      <w:r w:rsidRPr="00057BF7">
        <w:rPr>
          <w:rFonts w:ascii="GHEA Grapalat" w:eastAsia="Times New Roman" w:hAnsi="GHEA Grapalat" w:cs="Times New Roman"/>
          <w:color w:val="000000"/>
        </w:rPr>
        <w:t>տրանսպորտային</w:t>
      </w:r>
      <w:proofErr w:type="gramEnd"/>
      <w:r w:rsidRPr="00057BF7">
        <w:rPr>
          <w:rFonts w:ascii="GHEA Grapalat" w:eastAsia="Times New Roman" w:hAnsi="GHEA Grapalat" w:cs="Times New Roman"/>
          <w:color w:val="000000"/>
        </w:rPr>
        <w:t xml:space="preserve"> միջոցները վնասելով կանգնեցնելիս, եթե վարորդն իրական վտանգ է ստեղծում պետական պահպանության օբյեկտների կյանքի և առողջության նկատմամբ և չի ենթարկվում ծառայողի՝ տրանսպորտային միջոցը կանգնեցնելու ազդանշաններին.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 xml:space="preserve">6) </w:t>
      </w:r>
      <w:proofErr w:type="gramStart"/>
      <w:r w:rsidRPr="00057BF7">
        <w:rPr>
          <w:rFonts w:ascii="GHEA Grapalat" w:eastAsia="Times New Roman" w:hAnsi="GHEA Grapalat" w:cs="Times New Roman"/>
          <w:color w:val="000000"/>
        </w:rPr>
        <w:t>պետական</w:t>
      </w:r>
      <w:proofErr w:type="gramEnd"/>
      <w:r w:rsidRPr="00057BF7">
        <w:rPr>
          <w:rFonts w:ascii="GHEA Grapalat" w:eastAsia="Times New Roman" w:hAnsi="GHEA Grapalat" w:cs="Times New Roman"/>
          <w:color w:val="000000"/>
        </w:rPr>
        <w:t xml:space="preserve"> պահպանության օբյեկտների և այլ քաղաքացիների կյանքին ու առողջությանն անմիջականորեն սպառնացող կենդանիներին վնասազերծելիս.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 xml:space="preserve">7) </w:t>
      </w:r>
      <w:proofErr w:type="gramStart"/>
      <w:r w:rsidRPr="00057BF7">
        <w:rPr>
          <w:rFonts w:ascii="GHEA Grapalat" w:eastAsia="Times New Roman" w:hAnsi="GHEA Grapalat" w:cs="Times New Roman"/>
          <w:color w:val="000000"/>
        </w:rPr>
        <w:t>զենք</w:t>
      </w:r>
      <w:proofErr w:type="gramEnd"/>
      <w:r w:rsidRPr="00057BF7">
        <w:rPr>
          <w:rFonts w:ascii="GHEA Grapalat" w:eastAsia="Times New Roman" w:hAnsi="GHEA Grapalat" w:cs="Times New Roman"/>
          <w:color w:val="000000"/>
        </w:rPr>
        <w:t xml:space="preserve"> օգտագործելու մտադրության մասին նախազգուշական կրակոց արձակելիս, տագնապ հայտարարելիս կամ օգնություն կանչելիս։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 xml:space="preserve">2. Արգելվում է զենքի գործադրումը հղիության ակնհայտ նշաններ ունեցող կանանց, ակնհայտ </w:t>
      </w:r>
      <w:del w:id="3" w:author="Admin" w:date="2023-07-29T23:34:00Z">
        <w:r w:rsidRPr="00057BF7" w:rsidDel="004933A1">
          <w:rPr>
            <w:rFonts w:ascii="GHEA Grapalat" w:eastAsia="Times New Roman" w:hAnsi="GHEA Grapalat" w:cs="Times New Roman"/>
            <w:color w:val="000000"/>
          </w:rPr>
          <w:delText xml:space="preserve">հաշմանդամների </w:delText>
        </w:r>
      </w:del>
      <w:ins w:id="4" w:author="Admin" w:date="2023-07-29T23:34:00Z">
        <w:r w:rsidR="004933A1" w:rsidRPr="00057BF7">
          <w:rPr>
            <w:rFonts w:ascii="GHEA Grapalat" w:eastAsia="Times New Roman" w:hAnsi="GHEA Grapalat" w:cs="Times New Roman"/>
            <w:color w:val="000000"/>
          </w:rPr>
          <w:t xml:space="preserve">հաշմանդամություն ունեցող անձանց </w:t>
        </w:r>
      </w:ins>
      <w:r w:rsidRPr="00057BF7">
        <w:rPr>
          <w:rFonts w:ascii="GHEA Grapalat" w:eastAsia="Times New Roman" w:hAnsi="GHEA Grapalat" w:cs="Times New Roman"/>
          <w:color w:val="000000"/>
        </w:rPr>
        <w:t>և անչափահասների նկատմամբ, բացառությամբ նրանց կողմից զինված դիմադրություն ցույց տալու և ծառայողի կյանքին ու առողջությանն իրական վտանգ սպառնացող գործողություններ կատարելու դեպքերի։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>Մերկացրած զենքով ձերբակալում կատարող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Times New Roman"/>
          <w:color w:val="FFFFFF"/>
          <w:shd w:val="clear" w:color="auto" w:fill="0A246A"/>
        </w:rPr>
        <w:t>ծառայության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Arial Unicode"/>
          <w:color w:val="000000"/>
        </w:rPr>
        <w:t>ծառայողին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մոտենալու</w:t>
      </w:r>
      <w:r w:rsidRPr="00057BF7">
        <w:rPr>
          <w:rFonts w:ascii="GHEA Grapalat" w:eastAsia="Times New Roman" w:hAnsi="GHEA Grapalat" w:cs="Times New Roman"/>
          <w:color w:val="000000"/>
        </w:rPr>
        <w:t xml:space="preserve"> (</w:t>
      </w:r>
      <w:r w:rsidRPr="00057BF7">
        <w:rPr>
          <w:rFonts w:ascii="GHEA Grapalat" w:eastAsia="Times New Roman" w:hAnsi="GHEA Grapalat" w:cs="Arial Unicode"/>
          <w:color w:val="000000"/>
        </w:rPr>
        <w:t>նրա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կողմից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պահանջված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հեռավորությունը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խախտելու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միջոցով</w:t>
      </w:r>
      <w:r w:rsidRPr="00057BF7">
        <w:rPr>
          <w:rFonts w:ascii="GHEA Grapalat" w:eastAsia="Times New Roman" w:hAnsi="GHEA Grapalat" w:cs="Times New Roman"/>
          <w:color w:val="000000"/>
        </w:rPr>
        <w:t xml:space="preserve">), </w:t>
      </w:r>
      <w:r w:rsidRPr="00057BF7">
        <w:rPr>
          <w:rFonts w:ascii="GHEA Grapalat" w:eastAsia="Times New Roman" w:hAnsi="GHEA Grapalat" w:cs="Arial Unicode"/>
          <w:color w:val="000000"/>
        </w:rPr>
        <w:t>առանց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թույլտվության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անսպասելի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կտրուկ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շարժում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կատարելու</w:t>
      </w:r>
      <w:r w:rsidRPr="00057BF7">
        <w:rPr>
          <w:rFonts w:ascii="GHEA Grapalat" w:eastAsia="Times New Roman" w:hAnsi="GHEA Grapalat" w:cs="Times New Roman"/>
          <w:color w:val="000000"/>
        </w:rPr>
        <w:t xml:space="preserve">, </w:t>
      </w:r>
      <w:r w:rsidRPr="00057BF7">
        <w:rPr>
          <w:rFonts w:ascii="GHEA Grapalat" w:eastAsia="Times New Roman" w:hAnsi="GHEA Grapalat" w:cs="Arial Unicode"/>
          <w:color w:val="000000"/>
        </w:rPr>
        <w:t>ձեռքերը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գրպանները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տանելու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կամ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զենքին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ձեռք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մեկնելու</w:t>
      </w:r>
      <w:r w:rsidRPr="00057BF7">
        <w:rPr>
          <w:rFonts w:ascii="GHEA Grapalat" w:eastAsia="Times New Roman" w:hAnsi="GHEA Grapalat" w:cs="Times New Roman"/>
          <w:color w:val="000000"/>
        </w:rPr>
        <w:t>՝ ձերբակալվողի ցանկացած փորձ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Times New Roman"/>
          <w:color w:val="FFFFFF"/>
          <w:shd w:val="clear" w:color="auto" w:fill="0A246A"/>
        </w:rPr>
        <w:t>ծառայության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Arial Unicode"/>
          <w:color w:val="000000"/>
        </w:rPr>
        <w:t>ծառայողին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իրավունք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է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տալիս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առանց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նախազգուշացման՝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զենք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գործադրել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օրենքով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սահմանված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կարգով։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color w:val="000000"/>
        </w:rPr>
        <w:t>Զենքի կիրառման բոլոր դեպքերի մասին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Times New Roman"/>
          <w:color w:val="FFFFFF"/>
          <w:shd w:val="clear" w:color="auto" w:fill="0A246A"/>
        </w:rPr>
        <w:t>ծառայության</w:t>
      </w:r>
      <w:r w:rsidRPr="00057BF7">
        <w:rPr>
          <w:rFonts w:ascii="Courier New" w:eastAsia="Times New Roman" w:hAnsi="Courier New" w:cs="Courier New"/>
          <w:color w:val="000000"/>
        </w:rPr>
        <w:t> </w:t>
      </w:r>
      <w:r w:rsidRPr="00057BF7">
        <w:rPr>
          <w:rFonts w:ascii="GHEA Grapalat" w:eastAsia="Times New Roman" w:hAnsi="GHEA Grapalat" w:cs="Arial Unicode"/>
          <w:color w:val="000000"/>
        </w:rPr>
        <w:t>ծառայողը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պարտավոր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է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զեկուցել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իր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անմիջական</w:t>
      </w:r>
      <w:r w:rsidRPr="00057BF7">
        <w:rPr>
          <w:rFonts w:ascii="GHEA Grapalat" w:eastAsia="Times New Roman" w:hAnsi="GHEA Grapalat" w:cs="Times New Roman"/>
          <w:color w:val="000000"/>
        </w:rPr>
        <w:t xml:space="preserve"> </w:t>
      </w:r>
      <w:r w:rsidRPr="00057BF7">
        <w:rPr>
          <w:rFonts w:ascii="GHEA Grapalat" w:eastAsia="Times New Roman" w:hAnsi="GHEA Grapalat" w:cs="Arial Unicode"/>
          <w:color w:val="000000"/>
        </w:rPr>
        <w:t>ղեկավարին։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(22-րդ հոդվածը փոփ. 23.03.18 ՀՕ-275-Ն)</w:t>
      </w:r>
    </w:p>
    <w:p w:rsidR="003F5AC5" w:rsidRPr="00057BF7" w:rsidRDefault="003F5AC5" w:rsidP="003F5AC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057BF7">
        <w:rPr>
          <w:rFonts w:ascii="Courier New" w:eastAsia="Times New Roman" w:hAnsi="Courier New" w:cs="Courier New"/>
          <w:color w:val="000000"/>
        </w:rPr>
        <w:t> </w:t>
      </w:r>
      <w:bookmarkEnd w:id="0"/>
    </w:p>
    <w:sectPr w:rsidR="003F5AC5" w:rsidRPr="00057B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839"/>
    <w:rsid w:val="00025F1B"/>
    <w:rsid w:val="0004511A"/>
    <w:rsid w:val="00057BF7"/>
    <w:rsid w:val="000B7BE7"/>
    <w:rsid w:val="0012588A"/>
    <w:rsid w:val="002D59F1"/>
    <w:rsid w:val="003D6285"/>
    <w:rsid w:val="003F5AC5"/>
    <w:rsid w:val="004933A1"/>
    <w:rsid w:val="0050324A"/>
    <w:rsid w:val="0067575F"/>
    <w:rsid w:val="006D4B72"/>
    <w:rsid w:val="008E58B3"/>
    <w:rsid w:val="00A07839"/>
    <w:rsid w:val="00AB5FEF"/>
    <w:rsid w:val="00E7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3F5AC5"/>
  </w:style>
  <w:style w:type="paragraph" w:styleId="NormalWeb">
    <w:name w:val="Normal (Web)"/>
    <w:basedOn w:val="Normal"/>
    <w:uiPriority w:val="99"/>
    <w:unhideWhenUsed/>
    <w:rsid w:val="003F5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F5AC5"/>
    <w:rPr>
      <w:b/>
      <w:bCs/>
    </w:rPr>
  </w:style>
  <w:style w:type="character" w:styleId="Emphasis">
    <w:name w:val="Emphasis"/>
    <w:basedOn w:val="DefaultParagraphFont"/>
    <w:uiPriority w:val="20"/>
    <w:qFormat/>
    <w:rsid w:val="003F5AC5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3F5AC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5AC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3F5AC5"/>
  </w:style>
  <w:style w:type="paragraph" w:styleId="NormalWeb">
    <w:name w:val="Normal (Web)"/>
    <w:basedOn w:val="Normal"/>
    <w:uiPriority w:val="99"/>
    <w:unhideWhenUsed/>
    <w:rsid w:val="003F5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F5AC5"/>
    <w:rPr>
      <w:b/>
      <w:bCs/>
    </w:rPr>
  </w:style>
  <w:style w:type="character" w:styleId="Emphasis">
    <w:name w:val="Emphasis"/>
    <w:basedOn w:val="DefaultParagraphFont"/>
    <w:uiPriority w:val="20"/>
    <w:qFormat/>
    <w:rsid w:val="003F5AC5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3F5AC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5AC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548</Words>
  <Characters>3126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2023-07-29T18:08:00Z</dcterms:created>
  <dcterms:modified xsi:type="dcterms:W3CDTF">2023-08-10T21:17:00Z</dcterms:modified>
</cp:coreProperties>
</file>